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58F9C94" w:rsidR="001E41F3" w:rsidRDefault="004835EC">
      <w:pPr>
        <w:pStyle w:val="CRCoverPage"/>
        <w:tabs>
          <w:tab w:val="right" w:pos="9639"/>
        </w:tabs>
        <w:spacing w:after="0"/>
        <w:rPr>
          <w:b/>
          <w:i/>
          <w:noProof/>
          <w:sz w:val="28"/>
        </w:rPr>
      </w:pPr>
      <w:r w:rsidRPr="004835EC">
        <w:rPr>
          <w:b/>
          <w:bCs/>
          <w:sz w:val="24"/>
          <w:szCs w:val="24"/>
        </w:rPr>
        <w:t>3GPP TSG CT WG</w:t>
      </w:r>
      <w:r w:rsidR="006A55D9">
        <w:rPr>
          <w:b/>
          <w:bCs/>
          <w:sz w:val="24"/>
          <w:szCs w:val="24"/>
        </w:rPr>
        <w:t>4</w:t>
      </w:r>
      <w:r w:rsidRPr="004835EC">
        <w:rPr>
          <w:b/>
          <w:bCs/>
          <w:sz w:val="24"/>
          <w:szCs w:val="24"/>
        </w:rPr>
        <w:t xml:space="preserve"> Meeting #1</w:t>
      </w:r>
      <w:r w:rsidR="006A55D9">
        <w:rPr>
          <w:b/>
          <w:bCs/>
          <w:sz w:val="24"/>
          <w:szCs w:val="24"/>
        </w:rPr>
        <w:t>33</w:t>
      </w:r>
      <w:r w:rsidR="001E41F3">
        <w:rPr>
          <w:b/>
          <w:i/>
          <w:noProof/>
          <w:sz w:val="28"/>
        </w:rPr>
        <w:tab/>
      </w:r>
      <w:r w:rsidR="00F95115">
        <w:rPr>
          <w:b/>
          <w:iCs/>
          <w:noProof/>
          <w:sz w:val="28"/>
        </w:rPr>
        <w:t>C</w:t>
      </w:r>
      <w:r w:rsidR="0014128D">
        <w:rPr>
          <w:b/>
          <w:iCs/>
          <w:noProof/>
          <w:sz w:val="28"/>
        </w:rPr>
        <w:t>4</w:t>
      </w:r>
      <w:r w:rsidR="00F95115">
        <w:rPr>
          <w:b/>
          <w:iCs/>
          <w:noProof/>
          <w:sz w:val="28"/>
        </w:rPr>
        <w:t>-260</w:t>
      </w:r>
      <w:r w:rsidR="00A363C4">
        <w:rPr>
          <w:b/>
          <w:iCs/>
          <w:noProof/>
          <w:sz w:val="28"/>
        </w:rPr>
        <w:t>233</w:t>
      </w:r>
    </w:p>
    <w:p w14:paraId="7CB45193" w14:textId="50B8908E" w:rsidR="001E41F3" w:rsidRPr="004835EC" w:rsidRDefault="004835EC" w:rsidP="005E2C44">
      <w:pPr>
        <w:pStyle w:val="CRCoverPage"/>
        <w:outlineLvl w:val="0"/>
        <w:rPr>
          <w:b/>
          <w:bCs/>
          <w:noProof/>
          <w:sz w:val="32"/>
          <w:szCs w:val="24"/>
        </w:rPr>
      </w:pPr>
      <w:r w:rsidRPr="004835EC">
        <w:rPr>
          <w:b/>
          <w:bCs/>
          <w:sz w:val="24"/>
          <w:szCs w:val="24"/>
        </w:rPr>
        <w:t>Goa, India, 9 - 13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71D790" w:rsidR="001E41F3" w:rsidRPr="00410371" w:rsidRDefault="00F764BA" w:rsidP="00E13F3D">
            <w:pPr>
              <w:pStyle w:val="CRCoverPage"/>
              <w:spacing w:after="0"/>
              <w:jc w:val="right"/>
              <w:rPr>
                <w:b/>
                <w:noProof/>
                <w:sz w:val="28"/>
              </w:rPr>
            </w:pPr>
            <w:r>
              <w:rPr>
                <w:b/>
                <w:noProof/>
                <w:sz w:val="28"/>
              </w:rPr>
              <w:t>29.</w:t>
            </w:r>
            <w:r w:rsidR="007A5F73">
              <w:rPr>
                <w:b/>
                <w:noProof/>
                <w:sz w:val="28"/>
              </w:rPr>
              <w:t>3</w:t>
            </w:r>
            <w:r w:rsidR="007C0D5C">
              <w:rPr>
                <w:b/>
                <w:noProof/>
                <w:sz w:val="28"/>
              </w:rPr>
              <w:t>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A10CC1" w:rsidR="001E41F3" w:rsidRPr="00410371" w:rsidRDefault="00A363C4" w:rsidP="00547111">
            <w:pPr>
              <w:pStyle w:val="CRCoverPage"/>
              <w:spacing w:after="0"/>
              <w:rPr>
                <w:noProof/>
              </w:rPr>
            </w:pPr>
            <w:r>
              <w:rPr>
                <w:b/>
                <w:noProof/>
                <w:sz w:val="28"/>
              </w:rPr>
              <w:t>0030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E1012E" w:rsidR="001E41F3" w:rsidRPr="00410371" w:rsidRDefault="00F764B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2B5144" w:rsidR="001E41F3" w:rsidRPr="00410371" w:rsidRDefault="0076482B">
            <w:pPr>
              <w:pStyle w:val="CRCoverPage"/>
              <w:spacing w:after="0"/>
              <w:jc w:val="center"/>
              <w:rPr>
                <w:noProof/>
                <w:sz w:val="28"/>
              </w:rPr>
            </w:pPr>
            <w:r>
              <w:rPr>
                <w:b/>
                <w:noProof/>
                <w:sz w:val="28"/>
              </w:rPr>
              <w:t>19.</w:t>
            </w:r>
            <w:r w:rsidR="004B1274">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472984" w:rsidR="00F25D98" w:rsidRDefault="00F764B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31635A" w:rsidR="001E41F3" w:rsidRDefault="009A2A53">
            <w:pPr>
              <w:pStyle w:val="CRCoverPage"/>
              <w:spacing w:after="0"/>
              <w:ind w:left="100"/>
              <w:rPr>
                <w:noProof/>
              </w:rPr>
            </w:pPr>
            <w:proofErr w:type="spellStart"/>
            <w:r w:rsidRPr="009A2A53">
              <w:t>Kaiotf</w:t>
            </w:r>
            <w:proofErr w:type="spellEnd"/>
            <w:r>
              <w:t xml:space="preserve"> length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24732B" w:rsidR="001E41F3" w:rsidRDefault="005A09C9">
            <w:pPr>
              <w:pStyle w:val="CRCoverPage"/>
              <w:spacing w:after="0"/>
              <w:ind w:left="100"/>
              <w:rPr>
                <w:noProof/>
              </w:rPr>
            </w:pPr>
            <w:r>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07AD11" w:rsidR="001E41F3" w:rsidRDefault="00F95115" w:rsidP="00547111">
            <w:pPr>
              <w:pStyle w:val="CRCoverPage"/>
              <w:spacing w:after="0"/>
              <w:ind w:left="100"/>
              <w:rPr>
                <w:noProof/>
              </w:rPr>
            </w:pPr>
            <w:r>
              <w:rPr>
                <w:noProof/>
              </w:rPr>
              <w:t>C</w:t>
            </w:r>
            <w:r w:rsidR="00BA7560">
              <w:rPr>
                <w:noProof/>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F9FA55" w:rsidR="001E41F3" w:rsidRDefault="005A09C9">
            <w:pPr>
              <w:pStyle w:val="CRCoverPage"/>
              <w:spacing w:after="0"/>
              <w:ind w:left="100"/>
              <w:rPr>
                <w:noProof/>
              </w:rPr>
            </w:pPr>
            <w:r>
              <w:rPr>
                <w:noProof/>
              </w:rPr>
              <w:t>AmbientIoT-CT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840E26" w:rsidR="001E41F3" w:rsidRDefault="00F7762D">
            <w:pPr>
              <w:pStyle w:val="CRCoverPage"/>
              <w:spacing w:after="0"/>
              <w:ind w:left="100"/>
              <w:rPr>
                <w:noProof/>
              </w:rPr>
            </w:pPr>
            <w:r>
              <w:rPr>
                <w:noProof/>
              </w:rPr>
              <w:t>2026-01-23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04F4A9" w:rsidR="001E41F3" w:rsidRDefault="00C1080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EBFA74" w:rsidR="001E41F3" w:rsidRDefault="005C5087">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2302FC" w14:textId="2CE49E8F" w:rsidR="00BC4B9D" w:rsidRPr="00D11F2E" w:rsidRDefault="008807A9" w:rsidP="00646936">
            <w:pPr>
              <w:pStyle w:val="CRCoverPage"/>
              <w:spacing w:after="0"/>
              <w:ind w:left="100"/>
              <w:rPr>
                <w:i/>
                <w:iCs/>
                <w:noProof/>
              </w:rPr>
            </w:pPr>
            <w:r>
              <w:rPr>
                <w:noProof/>
              </w:rPr>
              <w:t xml:space="preserve">TS </w:t>
            </w:r>
            <w:r w:rsidR="000D6138">
              <w:rPr>
                <w:noProof/>
              </w:rPr>
              <w:t>33</w:t>
            </w:r>
            <w:r>
              <w:rPr>
                <w:noProof/>
              </w:rPr>
              <w:t xml:space="preserve">.369 clause </w:t>
            </w:r>
            <w:r w:rsidR="000D6138">
              <w:rPr>
                <w:noProof/>
              </w:rPr>
              <w:t>A</w:t>
            </w:r>
            <w:r w:rsidR="00BC4B9D">
              <w:rPr>
                <w:noProof/>
              </w:rPr>
              <w:t>.3</w:t>
            </w:r>
            <w:r w:rsidR="00270164">
              <w:rPr>
                <w:noProof/>
              </w:rPr>
              <w:t xml:space="preserve"> </w:t>
            </w:r>
            <w:r w:rsidR="00BC4B9D">
              <w:rPr>
                <w:noProof/>
              </w:rPr>
              <w:t>specifies K</w:t>
            </w:r>
            <w:r w:rsidR="00BC4B9D" w:rsidRPr="00505940">
              <w:rPr>
                <w:noProof/>
                <w:vertAlign w:val="subscript"/>
              </w:rPr>
              <w:t>AIOTF</w:t>
            </w:r>
            <w:r w:rsidR="00BC4B9D">
              <w:rPr>
                <w:noProof/>
              </w:rPr>
              <w:t xml:space="preserve"> with a length </w:t>
            </w:r>
            <w:r w:rsidR="00505940">
              <w:rPr>
                <w:noProof/>
              </w:rPr>
              <w:t>of 128-bit:</w:t>
            </w:r>
          </w:p>
          <w:p w14:paraId="51BC292E" w14:textId="796F7B08" w:rsidR="00D11F2E" w:rsidRPr="00F273CD" w:rsidRDefault="00D11F2E" w:rsidP="00F273CD">
            <w:pPr>
              <w:pStyle w:val="Heading1"/>
              <w:ind w:left="1418"/>
              <w:rPr>
                <w:i/>
                <w:iCs/>
              </w:rPr>
            </w:pPr>
            <w:bookmarkStart w:id="1" w:name="_Toc19634917"/>
            <w:bookmarkStart w:id="2" w:name="_Toc26875985"/>
            <w:bookmarkStart w:id="3" w:name="_Toc35528752"/>
            <w:bookmarkStart w:id="4" w:name="_Toc35533513"/>
            <w:bookmarkStart w:id="5" w:name="_Toc45028894"/>
            <w:bookmarkStart w:id="6" w:name="_Toc45274559"/>
            <w:bookmarkStart w:id="7" w:name="_Toc45275146"/>
            <w:bookmarkStart w:id="8" w:name="_Toc51168404"/>
            <w:bookmarkStart w:id="9" w:name="_Toc178181587"/>
            <w:bookmarkStart w:id="10" w:name="_Toc219381000"/>
            <w:r w:rsidRPr="00F273CD">
              <w:rPr>
                <w:i/>
                <w:iCs/>
              </w:rPr>
              <w:t>“A.3</w:t>
            </w:r>
            <w:r w:rsidRPr="00F273CD">
              <w:rPr>
                <w:i/>
                <w:iCs/>
              </w:rPr>
              <w:tab/>
              <w:t>K</w:t>
            </w:r>
            <w:r w:rsidRPr="00F273CD">
              <w:rPr>
                <w:i/>
                <w:iCs/>
                <w:vertAlign w:val="subscript"/>
              </w:rPr>
              <w:t>AIOTF</w:t>
            </w:r>
            <w:r w:rsidRPr="00F273CD">
              <w:rPr>
                <w:i/>
                <w:iCs/>
              </w:rPr>
              <w:t xml:space="preserve"> derivation function</w:t>
            </w:r>
            <w:bookmarkEnd w:id="1"/>
            <w:bookmarkEnd w:id="2"/>
            <w:bookmarkEnd w:id="3"/>
            <w:bookmarkEnd w:id="4"/>
            <w:bookmarkEnd w:id="5"/>
            <w:bookmarkEnd w:id="6"/>
            <w:bookmarkEnd w:id="7"/>
            <w:bookmarkEnd w:id="8"/>
            <w:bookmarkEnd w:id="9"/>
            <w:bookmarkEnd w:id="10"/>
          </w:p>
          <w:p w14:paraId="3A849863" w14:textId="77777777" w:rsidR="00D11F2E" w:rsidRPr="00F273CD" w:rsidRDefault="00D11F2E" w:rsidP="00F273CD">
            <w:pPr>
              <w:ind w:left="284"/>
              <w:rPr>
                <w:i/>
                <w:iCs/>
              </w:rPr>
            </w:pPr>
            <w:r w:rsidRPr="00F273CD">
              <w:rPr>
                <w:i/>
                <w:iCs/>
              </w:rPr>
              <w:t xml:space="preserve">When deriving a </w:t>
            </w:r>
            <w:r w:rsidRPr="00F273CD">
              <w:rPr>
                <w:i/>
                <w:iCs/>
                <w:highlight w:val="yellow"/>
              </w:rPr>
              <w:t>128-bit K</w:t>
            </w:r>
            <w:r w:rsidRPr="00F273CD">
              <w:rPr>
                <w:i/>
                <w:iCs/>
                <w:highlight w:val="yellow"/>
                <w:vertAlign w:val="subscript"/>
              </w:rPr>
              <w:t>AIOTF</w:t>
            </w:r>
            <w:r w:rsidRPr="00F273CD">
              <w:rPr>
                <w:i/>
                <w:iCs/>
              </w:rPr>
              <w:t xml:space="preserve"> from </w:t>
            </w:r>
            <w:proofErr w:type="spellStart"/>
            <w:r w:rsidRPr="00F273CD">
              <w:rPr>
                <w:i/>
                <w:iCs/>
              </w:rPr>
              <w:t>K</w:t>
            </w:r>
            <w:r w:rsidRPr="00F273CD">
              <w:rPr>
                <w:i/>
                <w:iCs/>
                <w:vertAlign w:val="subscript"/>
              </w:rPr>
              <w:t>AIOT</w:t>
            </w:r>
            <w:r w:rsidRPr="00F273CD">
              <w:rPr>
                <w:rFonts w:hint="eastAsia"/>
                <w:i/>
                <w:iCs/>
                <w:vertAlign w:val="subscript"/>
                <w:lang w:eastAsia="zh-CN"/>
              </w:rPr>
              <w:t>_</w:t>
            </w:r>
            <w:r w:rsidRPr="00F273CD">
              <w:rPr>
                <w:i/>
                <w:iCs/>
                <w:vertAlign w:val="subscript"/>
                <w:lang w:eastAsia="zh-CN"/>
              </w:rPr>
              <w:t>root</w:t>
            </w:r>
            <w:proofErr w:type="spellEnd"/>
            <w:r w:rsidRPr="00F273CD">
              <w:rPr>
                <w:i/>
                <w:iCs/>
              </w:rPr>
              <w:t>, the following parameters shall be used to form the input S to the  KDF:</w:t>
            </w:r>
          </w:p>
          <w:p w14:paraId="0BD6DD2B" w14:textId="77777777" w:rsidR="00D11F2E" w:rsidRPr="00F273CD" w:rsidRDefault="00D11F2E" w:rsidP="00F273CD">
            <w:pPr>
              <w:pStyle w:val="B1"/>
              <w:ind w:left="852"/>
              <w:rPr>
                <w:i/>
                <w:iCs/>
                <w:lang w:val="fr-FR"/>
              </w:rPr>
            </w:pPr>
            <w:r w:rsidRPr="00F273CD">
              <w:rPr>
                <w:i/>
                <w:iCs/>
                <w:lang w:val="fr-FR"/>
              </w:rPr>
              <w:t>-</w:t>
            </w:r>
            <w:r w:rsidRPr="00F273CD">
              <w:rPr>
                <w:i/>
                <w:iCs/>
                <w:lang w:val="fr-FR"/>
              </w:rPr>
              <w:tab/>
              <w:t>FC = 0x90,</w:t>
            </w:r>
          </w:p>
          <w:p w14:paraId="4CEF6DDF" w14:textId="77777777" w:rsidR="00D11F2E" w:rsidRPr="00F273CD" w:rsidRDefault="00D11F2E" w:rsidP="00F273CD">
            <w:pPr>
              <w:pStyle w:val="B1"/>
              <w:ind w:left="852"/>
              <w:rPr>
                <w:i/>
                <w:iCs/>
                <w:lang w:val="fr-FR"/>
              </w:rPr>
            </w:pPr>
            <w:r w:rsidRPr="00F273CD">
              <w:rPr>
                <w:i/>
                <w:iCs/>
                <w:lang w:val="fr-FR"/>
              </w:rPr>
              <w:t>-</w:t>
            </w:r>
            <w:r w:rsidRPr="00F273CD">
              <w:rPr>
                <w:i/>
                <w:iCs/>
                <w:lang w:val="fr-FR"/>
              </w:rPr>
              <w:tab/>
              <w:t xml:space="preserve">P0 = </w:t>
            </w:r>
            <w:proofErr w:type="spellStart"/>
            <w:r w:rsidRPr="00F273CD">
              <w:rPr>
                <w:i/>
                <w:iCs/>
                <w:lang w:val="fr-FR" w:eastAsia="zh-CN"/>
              </w:rPr>
              <w:t>RAND</w:t>
            </w:r>
            <w:r w:rsidRPr="00F273CD">
              <w:rPr>
                <w:i/>
                <w:iCs/>
                <w:vertAlign w:val="subscript"/>
                <w:lang w:val="fr-FR" w:eastAsia="zh-CN"/>
              </w:rPr>
              <w:t>AIOT_n</w:t>
            </w:r>
            <w:proofErr w:type="spellEnd"/>
            <w:r w:rsidRPr="00F273CD">
              <w:rPr>
                <w:i/>
                <w:iCs/>
                <w:lang w:val="fr-FR"/>
              </w:rPr>
              <w:t>,</w:t>
            </w:r>
          </w:p>
          <w:p w14:paraId="1856E725" w14:textId="77777777" w:rsidR="00D11F2E" w:rsidRPr="00F273CD" w:rsidRDefault="00D11F2E" w:rsidP="00F273CD">
            <w:pPr>
              <w:pStyle w:val="B1"/>
              <w:ind w:left="852"/>
              <w:rPr>
                <w:i/>
                <w:iCs/>
              </w:rPr>
            </w:pPr>
            <w:r w:rsidRPr="00F273CD">
              <w:rPr>
                <w:i/>
                <w:iCs/>
              </w:rPr>
              <w:t>-</w:t>
            </w:r>
            <w:r w:rsidRPr="00F273CD">
              <w:rPr>
                <w:i/>
                <w:iCs/>
              </w:rPr>
              <w:tab/>
              <w:t xml:space="preserve">L0 = length of </w:t>
            </w:r>
            <w:proofErr w:type="spellStart"/>
            <w:r w:rsidRPr="00F273CD">
              <w:rPr>
                <w:i/>
                <w:iCs/>
                <w:lang w:val="en-US" w:eastAsia="zh-CN"/>
              </w:rPr>
              <w:t>RAND</w:t>
            </w:r>
            <w:r w:rsidRPr="00F273CD">
              <w:rPr>
                <w:i/>
                <w:iCs/>
                <w:vertAlign w:val="subscript"/>
                <w:lang w:val="en-US" w:eastAsia="zh-CN"/>
              </w:rPr>
              <w:t>AIOT_n</w:t>
            </w:r>
            <w:proofErr w:type="spellEnd"/>
            <w:r w:rsidRPr="00F273CD">
              <w:rPr>
                <w:i/>
                <w:iCs/>
              </w:rPr>
              <w:t xml:space="preserve"> (i.e. 0x00  0x10),</w:t>
            </w:r>
          </w:p>
          <w:p w14:paraId="58EE35D4" w14:textId="77777777" w:rsidR="00D11F2E" w:rsidRPr="00F273CD" w:rsidRDefault="00D11F2E" w:rsidP="00F273CD">
            <w:pPr>
              <w:pStyle w:val="B1"/>
              <w:ind w:left="852"/>
              <w:rPr>
                <w:i/>
                <w:iCs/>
              </w:rPr>
            </w:pPr>
            <w:r w:rsidRPr="00F273CD">
              <w:rPr>
                <w:i/>
                <w:iCs/>
              </w:rPr>
              <w:t>-</w:t>
            </w:r>
            <w:r w:rsidRPr="00F273CD">
              <w:rPr>
                <w:i/>
                <w:iCs/>
              </w:rPr>
              <w:tab/>
              <w:t xml:space="preserve">P1 = </w:t>
            </w:r>
            <w:proofErr w:type="spellStart"/>
            <w:r w:rsidRPr="00F273CD">
              <w:rPr>
                <w:i/>
                <w:iCs/>
                <w:lang w:val="en-US" w:eastAsia="zh-CN"/>
              </w:rPr>
              <w:t>RAND</w:t>
            </w:r>
            <w:r w:rsidRPr="00F273CD">
              <w:rPr>
                <w:i/>
                <w:iCs/>
                <w:vertAlign w:val="subscript"/>
                <w:lang w:val="en-US" w:eastAsia="zh-CN"/>
              </w:rPr>
              <w:t>AIOT_d</w:t>
            </w:r>
            <w:proofErr w:type="spellEnd"/>
            <w:r w:rsidRPr="00F273CD">
              <w:rPr>
                <w:i/>
                <w:iCs/>
              </w:rPr>
              <w:t>.</w:t>
            </w:r>
          </w:p>
          <w:p w14:paraId="4593F97B" w14:textId="77777777" w:rsidR="00D11F2E" w:rsidRPr="00F273CD" w:rsidRDefault="00D11F2E" w:rsidP="00F273CD">
            <w:pPr>
              <w:pStyle w:val="B1"/>
              <w:ind w:left="852"/>
              <w:rPr>
                <w:i/>
                <w:iCs/>
              </w:rPr>
            </w:pPr>
            <w:r w:rsidRPr="00F273CD">
              <w:rPr>
                <w:i/>
                <w:iCs/>
              </w:rPr>
              <w:t>-</w:t>
            </w:r>
            <w:r w:rsidRPr="00F273CD">
              <w:rPr>
                <w:i/>
                <w:iCs/>
              </w:rPr>
              <w:tab/>
              <w:t xml:space="preserve">L1 = length of </w:t>
            </w:r>
            <w:proofErr w:type="spellStart"/>
            <w:r w:rsidRPr="00F273CD">
              <w:rPr>
                <w:i/>
                <w:iCs/>
                <w:lang w:val="en-US" w:eastAsia="zh-CN"/>
              </w:rPr>
              <w:t>RAND</w:t>
            </w:r>
            <w:r w:rsidRPr="00F273CD">
              <w:rPr>
                <w:i/>
                <w:iCs/>
                <w:vertAlign w:val="subscript"/>
                <w:lang w:val="en-US" w:eastAsia="zh-CN"/>
              </w:rPr>
              <w:t>AIOT_d</w:t>
            </w:r>
            <w:proofErr w:type="spellEnd"/>
            <w:r w:rsidRPr="00F273CD">
              <w:rPr>
                <w:i/>
                <w:iCs/>
              </w:rPr>
              <w:t xml:space="preserve"> (i.e. 0x00  0x10),</w:t>
            </w:r>
          </w:p>
          <w:p w14:paraId="58D6BA00" w14:textId="77777777" w:rsidR="00D11F2E" w:rsidRPr="00F273CD" w:rsidRDefault="00D11F2E" w:rsidP="00F273CD">
            <w:pPr>
              <w:ind w:left="284"/>
              <w:rPr>
                <w:i/>
                <w:iCs/>
              </w:rPr>
            </w:pPr>
            <w:r w:rsidRPr="00F273CD">
              <w:rPr>
                <w:i/>
                <w:iCs/>
              </w:rPr>
              <w:t xml:space="preserve">The input key </w:t>
            </w:r>
            <w:proofErr w:type="spellStart"/>
            <w:r w:rsidRPr="00F273CD">
              <w:rPr>
                <w:i/>
                <w:iCs/>
              </w:rPr>
              <w:t>KEY</w:t>
            </w:r>
            <w:proofErr w:type="spellEnd"/>
            <w:r w:rsidRPr="00F273CD">
              <w:rPr>
                <w:i/>
                <w:iCs/>
              </w:rPr>
              <w:t xml:space="preserve"> shall be the </w:t>
            </w:r>
            <w:proofErr w:type="spellStart"/>
            <w:r w:rsidRPr="00F273CD">
              <w:rPr>
                <w:i/>
                <w:iCs/>
              </w:rPr>
              <w:t>K</w:t>
            </w:r>
            <w:r w:rsidRPr="00F273CD">
              <w:rPr>
                <w:i/>
                <w:iCs/>
                <w:vertAlign w:val="subscript"/>
              </w:rPr>
              <w:t>AIOT</w:t>
            </w:r>
            <w:r w:rsidRPr="00F273CD">
              <w:rPr>
                <w:rFonts w:hint="eastAsia"/>
                <w:i/>
                <w:iCs/>
                <w:vertAlign w:val="subscript"/>
                <w:lang w:eastAsia="zh-CN"/>
              </w:rPr>
              <w:t>_</w:t>
            </w:r>
            <w:r w:rsidRPr="00F273CD">
              <w:rPr>
                <w:i/>
                <w:iCs/>
                <w:vertAlign w:val="subscript"/>
                <w:lang w:eastAsia="zh-CN"/>
              </w:rPr>
              <w:t>root</w:t>
            </w:r>
            <w:proofErr w:type="spellEnd"/>
            <w:r w:rsidRPr="00F273CD">
              <w:rPr>
                <w:i/>
                <w:iCs/>
              </w:rPr>
              <w:t xml:space="preserve">. </w:t>
            </w:r>
          </w:p>
          <w:p w14:paraId="40AA756E" w14:textId="39D24160" w:rsidR="00D11F2E" w:rsidRPr="00F273CD" w:rsidRDefault="00D11F2E" w:rsidP="00F273CD">
            <w:pPr>
              <w:ind w:left="284"/>
              <w:rPr>
                <w:i/>
                <w:iCs/>
              </w:rPr>
            </w:pPr>
            <w:r w:rsidRPr="00F273CD">
              <w:rPr>
                <w:i/>
                <w:iCs/>
              </w:rPr>
              <w:t>The K</w:t>
            </w:r>
            <w:r w:rsidRPr="00F273CD">
              <w:rPr>
                <w:i/>
                <w:iCs/>
                <w:vertAlign w:val="subscript"/>
              </w:rPr>
              <w:t>AIOT</w:t>
            </w:r>
            <w:r w:rsidRPr="00F273CD">
              <w:rPr>
                <w:i/>
                <w:iCs/>
              </w:rPr>
              <w:t xml:space="preserve"> is identified with the 128 least significant bits of the output of the KDF.”</w:t>
            </w:r>
          </w:p>
          <w:p w14:paraId="3E9232C3" w14:textId="77777777" w:rsidR="00D63748" w:rsidRDefault="00D63748" w:rsidP="00F74815">
            <w:pPr>
              <w:pStyle w:val="CRCoverPage"/>
              <w:spacing w:after="0"/>
              <w:ind w:left="100"/>
              <w:rPr>
                <w:noProof/>
              </w:rPr>
            </w:pPr>
          </w:p>
          <w:p w14:paraId="708AA7DE" w14:textId="4E8DB593" w:rsidR="00E2208E" w:rsidRDefault="00417F76" w:rsidP="00F74815">
            <w:pPr>
              <w:pStyle w:val="CRCoverPage"/>
              <w:spacing w:after="0"/>
              <w:ind w:left="100"/>
              <w:rPr>
                <w:noProof/>
              </w:rPr>
            </w:pPr>
            <w:r>
              <w:rPr>
                <w:noProof/>
              </w:rPr>
              <w:t xml:space="preserve">Accordingly, </w:t>
            </w:r>
            <w:r w:rsidR="00EB1D39">
              <w:rPr>
                <w:noProof/>
              </w:rPr>
              <w:t>this CR proposes</w:t>
            </w:r>
            <w:r w:rsidR="00624904">
              <w:rPr>
                <w:noProof/>
              </w:rPr>
              <w:t xml:space="preserve"> to </w:t>
            </w:r>
            <w:r w:rsidR="00C2616B">
              <w:rPr>
                <w:noProof/>
              </w:rPr>
              <w:t>allign the definition of KAIOTF</w:t>
            </w:r>
            <w:r w:rsidR="00172CDF">
              <w:rPr>
                <w:noProof/>
              </w:rPr>
              <w:t xml:space="preserve"> data type</w:t>
            </w:r>
            <w:r w:rsidR="00FD19C0">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BC8E62" w:rsidR="00F95115" w:rsidRDefault="00172CDF" w:rsidP="00BF0DA9">
            <w:pPr>
              <w:pStyle w:val="CRCoverPage"/>
              <w:spacing w:after="0"/>
              <w:ind w:left="100"/>
              <w:rPr>
                <w:noProof/>
              </w:rPr>
            </w:pPr>
            <w:r>
              <w:rPr>
                <w:noProof/>
              </w:rPr>
              <w:t>A</w:t>
            </w:r>
            <w:r w:rsidRPr="00172CDF">
              <w:rPr>
                <w:noProof/>
              </w:rPr>
              <w:t>llign the definition of KAIOTF data type</w:t>
            </w:r>
            <w:r w:rsidR="00203D6D" w:rsidRPr="009D4665">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D9CA66" w:rsidR="001E41F3" w:rsidRDefault="00210E6F">
            <w:pPr>
              <w:pStyle w:val="CRCoverPage"/>
              <w:spacing w:after="0"/>
              <w:ind w:left="100"/>
              <w:rPr>
                <w:noProof/>
              </w:rPr>
            </w:pPr>
            <w:r w:rsidRPr="00172CDF">
              <w:rPr>
                <w:noProof/>
              </w:rPr>
              <w:t>KAIOTF data type</w:t>
            </w:r>
            <w:r w:rsidR="001A1F52">
              <w:rPr>
                <w:noProof/>
              </w:rPr>
              <w:t xml:space="preserve"> definition not aligned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54196F" w:rsidR="001E41F3" w:rsidRDefault="00F9191E">
            <w:pPr>
              <w:pStyle w:val="CRCoverPage"/>
              <w:spacing w:after="0"/>
              <w:ind w:left="100"/>
              <w:rPr>
                <w:noProof/>
              </w:rPr>
            </w:pPr>
            <w:r w:rsidRPr="00F9191E">
              <w:rPr>
                <w:noProof/>
              </w:rPr>
              <w:t>6.2.6.3.2</w:t>
            </w:r>
            <w:r w:rsidR="00BF0DA9" w:rsidRPr="00F9191E">
              <w:rPr>
                <w:noProof/>
              </w:rPr>
              <w:t xml:space="preserve">, </w:t>
            </w:r>
            <w:r w:rsidR="00E22583" w:rsidRPr="00F9191E">
              <w:rPr>
                <w:noProof/>
              </w:rPr>
              <w:t>A.</w:t>
            </w:r>
            <w:r w:rsidRPr="00F9191E">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39A7E1" w:rsidR="001E41F3" w:rsidRDefault="005C508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EA1A6A" w:rsidR="001E41F3" w:rsidRDefault="005C508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040668" w:rsidR="001E41F3" w:rsidRDefault="005C508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E87430" w14:textId="7459B5B4" w:rsidR="0023255C" w:rsidRPr="00DA5DCB" w:rsidRDefault="0023255C" w:rsidP="0023255C">
            <w:pPr>
              <w:pStyle w:val="CRCoverPage"/>
              <w:spacing w:after="0"/>
              <w:ind w:left="100"/>
              <w:rPr>
                <w:noProof/>
              </w:rPr>
            </w:pPr>
            <w:r w:rsidRPr="00DA5DCB">
              <w:rPr>
                <w:noProof/>
              </w:rPr>
              <w:t xml:space="preserve">This CR introduces backward compatible </w:t>
            </w:r>
            <w:r w:rsidR="00035CB1">
              <w:rPr>
                <w:noProof/>
              </w:rPr>
              <w:t>changes</w:t>
            </w:r>
            <w:r w:rsidRPr="00DA5DCB">
              <w:rPr>
                <w:noProof/>
              </w:rPr>
              <w:t xml:space="preserve"> to the following APIs:</w:t>
            </w:r>
          </w:p>
          <w:p w14:paraId="3468CD0B" w14:textId="6A1B4614" w:rsidR="00DA5DCB" w:rsidRPr="00DA5DCB" w:rsidRDefault="00DA5DCB" w:rsidP="00DA5DCB">
            <w:pPr>
              <w:pStyle w:val="CRCoverPage"/>
              <w:spacing w:after="0"/>
              <w:ind w:left="100"/>
              <w:rPr>
                <w:noProof/>
              </w:rPr>
            </w:pPr>
            <w:r w:rsidRPr="00DA5DCB">
              <w:rPr>
                <w:noProof/>
              </w:rPr>
              <w:t>TS29369_</w:t>
            </w:r>
            <w:r w:rsidR="00B05DB2" w:rsidRPr="00B05DB2">
              <w:rPr>
                <w:noProof/>
              </w:rPr>
              <w:t>Nadm_Sec</w:t>
            </w:r>
            <w:r w:rsidRPr="00DA5DCB">
              <w:rPr>
                <w:noProof/>
              </w:rPr>
              <w:t>.yaml</w:t>
            </w:r>
          </w:p>
          <w:p w14:paraId="00D3B8F7" w14:textId="2B8F527C" w:rsidR="001E41F3" w:rsidRPr="00DA5DCB" w:rsidRDefault="0023255C" w:rsidP="00DA5DCB">
            <w:pPr>
              <w:pStyle w:val="CRCoverPage"/>
              <w:spacing w:after="0"/>
              <w:ind w:left="100"/>
              <w:rPr>
                <w:noProof/>
                <w:highlight w:val="yellow"/>
              </w:rPr>
            </w:pPr>
            <w:r w:rsidRPr="00DA5DCB">
              <w:rPr>
                <w:noProof/>
              </w:rPr>
              <w:t>TS29569_Naiotf_AIoT.yaml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048DE481" w14:textId="77777777" w:rsidR="00833B5C" w:rsidRPr="00384E92" w:rsidRDefault="00833B5C" w:rsidP="00833B5C">
      <w:pPr>
        <w:pStyle w:val="Heading5"/>
      </w:pPr>
      <w:bookmarkStart w:id="11" w:name="_Toc217815588"/>
      <w:r>
        <w:t>6.2.6.3.2</w:t>
      </w:r>
      <w:r w:rsidRPr="00384E92">
        <w:tab/>
        <w:t>Simple data types</w:t>
      </w:r>
      <w:bookmarkEnd w:id="11"/>
    </w:p>
    <w:p w14:paraId="5283E149" w14:textId="77777777" w:rsidR="00833B5C" w:rsidRPr="00384E92" w:rsidRDefault="00833B5C" w:rsidP="00833B5C">
      <w:r w:rsidRPr="00384E92">
        <w:t>The simple data types defined in table</w:t>
      </w:r>
      <w:r>
        <w:t> 6.2.6.3.2-1</w:t>
      </w:r>
      <w:r w:rsidRPr="00384E92">
        <w:t xml:space="preserve"> shall be supported.</w:t>
      </w:r>
    </w:p>
    <w:p w14:paraId="28667EBE" w14:textId="77777777" w:rsidR="00833B5C" w:rsidRPr="00384E92" w:rsidRDefault="00833B5C" w:rsidP="00833B5C">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3947"/>
        <w:gridCol w:w="2435"/>
      </w:tblGrid>
      <w:tr w:rsidR="00833B5C" w:rsidRPr="00B54FF5" w14:paraId="42D3A91B" w14:textId="77777777" w:rsidTr="007A571F">
        <w:trPr>
          <w:jc w:val="center"/>
        </w:trPr>
        <w:tc>
          <w:tcPr>
            <w:tcW w:w="847" w:type="pct"/>
            <w:shd w:val="clear" w:color="auto" w:fill="C0C0C0"/>
            <w:tcMar>
              <w:top w:w="0" w:type="dxa"/>
              <w:left w:w="108" w:type="dxa"/>
              <w:bottom w:w="0" w:type="dxa"/>
              <w:right w:w="108" w:type="dxa"/>
            </w:tcMar>
          </w:tcPr>
          <w:p w14:paraId="7F1914F6" w14:textId="77777777" w:rsidR="00833B5C" w:rsidRPr="0016361A" w:rsidRDefault="00833B5C" w:rsidP="007A571F">
            <w:pPr>
              <w:pStyle w:val="TAH"/>
            </w:pPr>
            <w:r w:rsidRPr="0016361A">
              <w:t>Type Name</w:t>
            </w:r>
          </w:p>
        </w:tc>
        <w:tc>
          <w:tcPr>
            <w:tcW w:w="837" w:type="pct"/>
            <w:shd w:val="clear" w:color="auto" w:fill="C0C0C0"/>
            <w:tcMar>
              <w:top w:w="0" w:type="dxa"/>
              <w:left w:w="108" w:type="dxa"/>
              <w:bottom w:w="0" w:type="dxa"/>
              <w:right w:w="108" w:type="dxa"/>
            </w:tcMar>
          </w:tcPr>
          <w:p w14:paraId="00462EB0" w14:textId="77777777" w:rsidR="00833B5C" w:rsidRPr="0016361A" w:rsidRDefault="00833B5C" w:rsidP="007A571F">
            <w:pPr>
              <w:pStyle w:val="TAH"/>
            </w:pPr>
            <w:r w:rsidRPr="0016361A">
              <w:t>Type Definition</w:t>
            </w:r>
          </w:p>
        </w:tc>
        <w:tc>
          <w:tcPr>
            <w:tcW w:w="2051" w:type="pct"/>
            <w:shd w:val="clear" w:color="auto" w:fill="C0C0C0"/>
          </w:tcPr>
          <w:p w14:paraId="1F79B93B" w14:textId="77777777" w:rsidR="00833B5C" w:rsidRPr="0016361A" w:rsidRDefault="00833B5C" w:rsidP="007A571F">
            <w:pPr>
              <w:pStyle w:val="TAH"/>
            </w:pPr>
            <w:r w:rsidRPr="0016361A">
              <w:t>Description</w:t>
            </w:r>
          </w:p>
        </w:tc>
        <w:tc>
          <w:tcPr>
            <w:tcW w:w="1265" w:type="pct"/>
            <w:shd w:val="clear" w:color="auto" w:fill="C0C0C0"/>
          </w:tcPr>
          <w:p w14:paraId="1BC3D51E" w14:textId="77777777" w:rsidR="00833B5C" w:rsidRPr="0016361A" w:rsidRDefault="00833B5C" w:rsidP="007A571F">
            <w:pPr>
              <w:pStyle w:val="TAH"/>
            </w:pPr>
            <w:r w:rsidRPr="0016361A">
              <w:t>Applicability</w:t>
            </w:r>
          </w:p>
        </w:tc>
      </w:tr>
      <w:tr w:rsidR="00833B5C" w:rsidRPr="00B54FF5" w14:paraId="2A8DAFC0" w14:textId="77777777" w:rsidTr="007A571F">
        <w:trPr>
          <w:jc w:val="center"/>
        </w:trPr>
        <w:tc>
          <w:tcPr>
            <w:tcW w:w="847" w:type="pct"/>
            <w:tcMar>
              <w:top w:w="0" w:type="dxa"/>
              <w:left w:w="108" w:type="dxa"/>
              <w:bottom w:w="0" w:type="dxa"/>
              <w:right w:w="108" w:type="dxa"/>
            </w:tcMar>
          </w:tcPr>
          <w:p w14:paraId="4D0B360B" w14:textId="77777777" w:rsidR="00833B5C" w:rsidRDefault="00833B5C" w:rsidP="007A571F">
            <w:pPr>
              <w:pStyle w:val="TAL"/>
            </w:pPr>
            <w:proofErr w:type="spellStart"/>
            <w:r>
              <w:t>Kaiotf</w:t>
            </w:r>
            <w:proofErr w:type="spellEnd"/>
          </w:p>
        </w:tc>
        <w:tc>
          <w:tcPr>
            <w:tcW w:w="837" w:type="pct"/>
            <w:tcMar>
              <w:top w:w="0" w:type="dxa"/>
              <w:left w:w="108" w:type="dxa"/>
              <w:bottom w:w="0" w:type="dxa"/>
              <w:right w:w="108" w:type="dxa"/>
            </w:tcMar>
          </w:tcPr>
          <w:p w14:paraId="4225178B" w14:textId="77777777" w:rsidR="00833B5C" w:rsidRPr="000F0BA0" w:rsidRDefault="00833B5C" w:rsidP="007A571F">
            <w:pPr>
              <w:pStyle w:val="TAL"/>
            </w:pPr>
            <w:r w:rsidRPr="000F0BA0">
              <w:t>string</w:t>
            </w:r>
          </w:p>
        </w:tc>
        <w:tc>
          <w:tcPr>
            <w:tcW w:w="2051" w:type="pct"/>
          </w:tcPr>
          <w:p w14:paraId="2404F748" w14:textId="71CF621D" w:rsidR="00833B5C" w:rsidRPr="00832EDD" w:rsidRDefault="00833B5C" w:rsidP="007A571F">
            <w:pPr>
              <w:pStyle w:val="TAL"/>
            </w:pPr>
            <w:r w:rsidRPr="00832EDD">
              <w:t>pattern: "^[A-Fa-f0-9]{</w:t>
            </w:r>
            <w:del w:id="12" w:author="Lenovo-TL" w:date="2026-01-26T17:46:00Z" w16du:dateUtc="2026-01-26T16:46:00Z">
              <w:r w:rsidRPr="00832EDD" w:rsidDel="00B61273">
                <w:delText>64</w:delText>
              </w:r>
            </w:del>
            <w:ins w:id="13" w:author="Lenovo-TL" w:date="2026-01-26T17:46:00Z" w16du:dateUtc="2026-01-26T16:46:00Z">
              <w:r w:rsidR="00B61273">
                <w:t>32</w:t>
              </w:r>
            </w:ins>
            <w:r w:rsidRPr="00832EDD">
              <w:t>}$"</w:t>
            </w:r>
          </w:p>
        </w:tc>
        <w:tc>
          <w:tcPr>
            <w:tcW w:w="1265" w:type="pct"/>
          </w:tcPr>
          <w:p w14:paraId="6D8F3914" w14:textId="77777777" w:rsidR="00833B5C" w:rsidRPr="0016361A" w:rsidRDefault="00833B5C" w:rsidP="007A571F">
            <w:pPr>
              <w:pStyle w:val="TAL"/>
            </w:pPr>
          </w:p>
        </w:tc>
      </w:tr>
    </w:tbl>
    <w:p w14:paraId="189C196A" w14:textId="77777777" w:rsidR="00833B5C" w:rsidRPr="00384E92" w:rsidRDefault="00833B5C" w:rsidP="00833B5C"/>
    <w:p w14:paraId="26F89C84" w14:textId="77777777" w:rsidR="00076445" w:rsidRPr="00CE4669" w:rsidRDefault="00076445" w:rsidP="00076445">
      <w:pPr>
        <w:pStyle w:val="CRSeparator"/>
      </w:pPr>
      <w:r w:rsidRPr="00CE4669">
        <w:t>==============Next change==============</w:t>
      </w:r>
    </w:p>
    <w:p w14:paraId="1A5FBA06" w14:textId="77777777" w:rsidR="00670D9E" w:rsidRPr="00D253CF" w:rsidRDefault="00670D9E" w:rsidP="00670D9E">
      <w:pPr>
        <w:pStyle w:val="Heading1"/>
        <w:rPr>
          <w:lang w:val="en-US"/>
        </w:rPr>
      </w:pPr>
      <w:bookmarkStart w:id="14" w:name="_Toc217815599"/>
      <w:r w:rsidRPr="00D253CF">
        <w:rPr>
          <w:lang w:val="en-US"/>
        </w:rPr>
        <w:t>A.</w:t>
      </w:r>
      <w:r>
        <w:rPr>
          <w:lang w:val="en-US"/>
        </w:rPr>
        <w:t>3</w:t>
      </w:r>
      <w:r w:rsidRPr="00D253CF">
        <w:rPr>
          <w:lang w:val="en-US"/>
        </w:rPr>
        <w:tab/>
      </w:r>
      <w:proofErr w:type="spellStart"/>
      <w:r w:rsidRPr="00D253CF">
        <w:rPr>
          <w:lang w:val="en-US"/>
        </w:rPr>
        <w:t>Nadm_Sec</w:t>
      </w:r>
      <w:proofErr w:type="spellEnd"/>
      <w:r w:rsidRPr="00D253CF">
        <w:rPr>
          <w:lang w:val="en-US"/>
        </w:rPr>
        <w:t xml:space="preserve"> API</w:t>
      </w:r>
      <w:bookmarkEnd w:id="14"/>
    </w:p>
    <w:p w14:paraId="65702669" w14:textId="77777777" w:rsidR="00670D9E" w:rsidRPr="00CE58E4" w:rsidRDefault="00670D9E" w:rsidP="00670D9E">
      <w:pPr>
        <w:pStyle w:val="PL"/>
      </w:pPr>
      <w:r w:rsidRPr="00CE58E4">
        <w:t>openapi: 3.0.0</w:t>
      </w:r>
    </w:p>
    <w:p w14:paraId="1A7E66C2" w14:textId="77777777" w:rsidR="00670D9E" w:rsidRDefault="00670D9E" w:rsidP="00670D9E">
      <w:pPr>
        <w:pStyle w:val="PL"/>
      </w:pPr>
    </w:p>
    <w:p w14:paraId="7E38E76E" w14:textId="77777777" w:rsidR="00670D9E" w:rsidRPr="00CE58E4" w:rsidRDefault="00670D9E" w:rsidP="00670D9E">
      <w:pPr>
        <w:pStyle w:val="PL"/>
      </w:pPr>
      <w:r w:rsidRPr="00CE58E4">
        <w:t>info:</w:t>
      </w:r>
    </w:p>
    <w:p w14:paraId="681367B0" w14:textId="77777777" w:rsidR="00670D9E" w:rsidRPr="00DE3694" w:rsidRDefault="00670D9E" w:rsidP="00670D9E">
      <w:pPr>
        <w:pStyle w:val="PL"/>
        <w:rPr>
          <w:rFonts w:eastAsiaTheme="minorEastAsia"/>
          <w:lang w:eastAsia="zh-CN"/>
        </w:rPr>
      </w:pPr>
      <w:r w:rsidRPr="00CE58E4">
        <w:t xml:space="preserve">  version: 1.0.0</w:t>
      </w:r>
    </w:p>
    <w:p w14:paraId="4B7DA72D" w14:textId="77777777" w:rsidR="00670D9E" w:rsidRPr="00CE58E4" w:rsidRDefault="00670D9E" w:rsidP="00670D9E">
      <w:pPr>
        <w:pStyle w:val="PL"/>
      </w:pPr>
      <w:r w:rsidRPr="00CE58E4">
        <w:t xml:space="preserve">  title: Nadm_Sec API</w:t>
      </w:r>
    </w:p>
    <w:p w14:paraId="2E8333D4" w14:textId="77777777" w:rsidR="00670D9E" w:rsidRDefault="00670D9E" w:rsidP="00670D9E">
      <w:pPr>
        <w:pStyle w:val="PL"/>
      </w:pPr>
      <w:r>
        <w:t xml:space="preserve">  description: |</w:t>
      </w:r>
    </w:p>
    <w:p w14:paraId="7A68149E" w14:textId="77777777" w:rsidR="00670D9E" w:rsidRDefault="00670D9E" w:rsidP="00670D9E">
      <w:pPr>
        <w:pStyle w:val="PL"/>
      </w:pPr>
      <w:r>
        <w:t xml:space="preserve">    Nadm_Sec Service.  </w:t>
      </w:r>
    </w:p>
    <w:p w14:paraId="05EBF1FB" w14:textId="77777777" w:rsidR="00670D9E" w:rsidRDefault="00670D9E" w:rsidP="00670D9E">
      <w:pPr>
        <w:pStyle w:val="PL"/>
      </w:pPr>
      <w:r>
        <w:t xml:space="preserve">    © 2025, 3GPP Organizational Partners (ARIB, ATIS, CCSA, ETSI, TSDSI, TTA, TTC).  </w:t>
      </w:r>
    </w:p>
    <w:p w14:paraId="47AED1F8" w14:textId="77777777" w:rsidR="00670D9E" w:rsidRDefault="00670D9E" w:rsidP="00670D9E">
      <w:pPr>
        <w:pStyle w:val="PL"/>
      </w:pPr>
      <w:r>
        <w:t xml:space="preserve">    All rights reserved.</w:t>
      </w:r>
    </w:p>
    <w:p w14:paraId="18BA023E" w14:textId="77777777" w:rsidR="00670D9E" w:rsidRDefault="00670D9E" w:rsidP="00670D9E">
      <w:pPr>
        <w:pStyle w:val="PL"/>
      </w:pPr>
    </w:p>
    <w:p w14:paraId="47466B47" w14:textId="77777777" w:rsidR="00AB55F7" w:rsidRDefault="00AB55F7" w:rsidP="00AB55F7">
      <w:pPr>
        <w:rPr>
          <w:lang w:eastAsia="zh-CN"/>
        </w:rPr>
      </w:pPr>
      <w:r>
        <w:rPr>
          <w:rFonts w:hint="eastAsia"/>
          <w:lang w:eastAsia="zh-CN"/>
        </w:rPr>
        <w:t>[</w:t>
      </w:r>
      <w:r>
        <w:rPr>
          <w:lang w:eastAsia="zh-CN"/>
        </w:rPr>
        <w:t>…]</w:t>
      </w:r>
    </w:p>
    <w:p w14:paraId="631BE412" w14:textId="77777777" w:rsidR="00670D9E" w:rsidRDefault="00670D9E" w:rsidP="00670D9E">
      <w:pPr>
        <w:pStyle w:val="PL"/>
      </w:pPr>
      <w:r>
        <w:t>#</w:t>
      </w:r>
    </w:p>
    <w:p w14:paraId="40096A0B" w14:textId="77777777" w:rsidR="00670D9E" w:rsidRDefault="00670D9E" w:rsidP="00670D9E">
      <w:pPr>
        <w:pStyle w:val="PL"/>
      </w:pPr>
      <w:r>
        <w:t># SIMPLE TYPES</w:t>
      </w:r>
    </w:p>
    <w:p w14:paraId="44360A3A" w14:textId="77777777" w:rsidR="00670D9E" w:rsidRDefault="00670D9E" w:rsidP="00670D9E">
      <w:pPr>
        <w:pStyle w:val="PL"/>
      </w:pPr>
      <w:r>
        <w:t>#</w:t>
      </w:r>
    </w:p>
    <w:p w14:paraId="683331ED" w14:textId="77777777" w:rsidR="00670D9E" w:rsidRDefault="00670D9E" w:rsidP="00670D9E">
      <w:pPr>
        <w:pStyle w:val="PL"/>
      </w:pPr>
    </w:p>
    <w:p w14:paraId="0F0F4FA8" w14:textId="77777777" w:rsidR="00670D9E" w:rsidRDefault="00670D9E" w:rsidP="00670D9E">
      <w:pPr>
        <w:pStyle w:val="PL"/>
      </w:pPr>
      <w:r>
        <w:t xml:space="preserve">    </w:t>
      </w:r>
      <w:r w:rsidRPr="00125AD2">
        <w:t>Kaiotf</w:t>
      </w:r>
      <w:r>
        <w:t>:</w:t>
      </w:r>
    </w:p>
    <w:p w14:paraId="596F8B7D" w14:textId="77777777" w:rsidR="00670D9E" w:rsidRDefault="00670D9E" w:rsidP="00670D9E">
      <w:pPr>
        <w:pStyle w:val="PL"/>
      </w:pPr>
      <w:r>
        <w:t xml:space="preserve">      type: string</w:t>
      </w:r>
    </w:p>
    <w:p w14:paraId="274721BD" w14:textId="60EDCAB5" w:rsidR="00670D9E" w:rsidRPr="00B840C2" w:rsidRDefault="00670D9E" w:rsidP="00670D9E">
      <w:pPr>
        <w:pStyle w:val="PL"/>
        <w:rPr>
          <w:lang w:val="en-US"/>
        </w:rPr>
      </w:pPr>
      <w:r>
        <w:rPr>
          <w:lang w:val="en-US"/>
        </w:rPr>
        <w:t xml:space="preserve">      </w:t>
      </w:r>
      <w:r w:rsidRPr="00B840C2">
        <w:rPr>
          <w:lang w:val="en-US"/>
        </w:rPr>
        <w:t>pattern: '^[A-Fa-f0-9]{</w:t>
      </w:r>
      <w:del w:id="15" w:author="Lenovo-TL" w:date="2026-01-26T17:46:00Z" w16du:dateUtc="2026-01-26T16:46:00Z">
        <w:r w:rsidDel="00B61273">
          <w:rPr>
            <w:lang w:val="en-US"/>
          </w:rPr>
          <w:delText>64</w:delText>
        </w:r>
      </w:del>
      <w:ins w:id="16" w:author="Lenovo-TL" w:date="2026-01-26T17:46:00Z" w16du:dateUtc="2026-01-26T16:46:00Z">
        <w:r w:rsidR="00B61273">
          <w:t>32</w:t>
        </w:r>
      </w:ins>
      <w:r w:rsidRPr="00B840C2">
        <w:rPr>
          <w:lang w:val="en-US"/>
        </w:rPr>
        <w:t>}$'</w:t>
      </w:r>
    </w:p>
    <w:p w14:paraId="6EE615A4" w14:textId="77777777" w:rsidR="00670D9E" w:rsidRPr="00274769" w:rsidRDefault="00670D9E" w:rsidP="00670D9E">
      <w:pPr>
        <w:pStyle w:val="PL"/>
        <w:rPr>
          <w:lang w:val="en-US"/>
        </w:rPr>
      </w:pPr>
    </w:p>
    <w:p w14:paraId="5C09B617" w14:textId="77777777" w:rsidR="00DB54AD" w:rsidRDefault="00DB54AD" w:rsidP="00DB54AD">
      <w:pPr>
        <w:rPr>
          <w:lang w:eastAsia="zh-CN"/>
        </w:rPr>
      </w:pPr>
      <w:r>
        <w:rPr>
          <w:rFonts w:hint="eastAsia"/>
          <w:lang w:eastAsia="zh-CN"/>
        </w:rPr>
        <w:t>[</w:t>
      </w:r>
      <w:r>
        <w:rPr>
          <w:lang w:eastAsia="zh-CN"/>
        </w:rPr>
        <w:t>…]</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571824" w14:textId="77777777" w:rsidR="00C404E8" w:rsidRDefault="00C404E8">
      <w:r>
        <w:separator/>
      </w:r>
    </w:p>
  </w:endnote>
  <w:endnote w:type="continuationSeparator" w:id="0">
    <w:p w14:paraId="475A98E4" w14:textId="77777777" w:rsidR="00C404E8" w:rsidRDefault="00C404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ADB8E8" w14:textId="77777777" w:rsidR="00C404E8" w:rsidRDefault="00C404E8">
      <w:r>
        <w:separator/>
      </w:r>
    </w:p>
  </w:footnote>
  <w:footnote w:type="continuationSeparator" w:id="0">
    <w:p w14:paraId="270BF289" w14:textId="77777777" w:rsidR="00C404E8" w:rsidRDefault="00C404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8371A"/>
    <w:multiLevelType w:val="hybridMultilevel"/>
    <w:tmpl w:val="BCD007E4"/>
    <w:lvl w:ilvl="0" w:tplc="04070017">
      <w:start w:val="1"/>
      <w:numFmt w:val="lowerLetter"/>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1" w15:restartNumberingAfterBreak="0">
    <w:nsid w:val="17CC165D"/>
    <w:multiLevelType w:val="hybridMultilevel"/>
    <w:tmpl w:val="46A45844"/>
    <w:lvl w:ilvl="0" w:tplc="1396A4C2">
      <w:start w:val="1"/>
      <w:numFmt w:val="lowerRoman"/>
      <w:lvlText w:val="(%1)"/>
      <w:lvlJc w:val="left"/>
      <w:pPr>
        <w:ind w:left="820" w:hanging="72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num w:numId="1" w16cid:durableId="760374755">
    <w:abstractNumId w:val="0"/>
  </w:num>
  <w:num w:numId="2" w16cid:durableId="129849182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TL">
    <w15:presenceInfo w15:providerId="None" w15:userId="Lenovo-T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FB1"/>
    <w:rsid w:val="00022E4A"/>
    <w:rsid w:val="00035CB1"/>
    <w:rsid w:val="00052CD4"/>
    <w:rsid w:val="00070E09"/>
    <w:rsid w:val="00076445"/>
    <w:rsid w:val="00097A99"/>
    <w:rsid w:val="000A483E"/>
    <w:rsid w:val="000A6394"/>
    <w:rsid w:val="000B3465"/>
    <w:rsid w:val="000B396E"/>
    <w:rsid w:val="000B727D"/>
    <w:rsid w:val="000B7FED"/>
    <w:rsid w:val="000C038A"/>
    <w:rsid w:val="000C6598"/>
    <w:rsid w:val="000D2BBF"/>
    <w:rsid w:val="000D44B3"/>
    <w:rsid w:val="000D6138"/>
    <w:rsid w:val="0010044E"/>
    <w:rsid w:val="00126559"/>
    <w:rsid w:val="0014128D"/>
    <w:rsid w:val="00145D43"/>
    <w:rsid w:val="00172CDF"/>
    <w:rsid w:val="00192C46"/>
    <w:rsid w:val="00197344"/>
    <w:rsid w:val="001A08B3"/>
    <w:rsid w:val="001A1F52"/>
    <w:rsid w:val="001A7B60"/>
    <w:rsid w:val="001B52F0"/>
    <w:rsid w:val="001B7A65"/>
    <w:rsid w:val="001C02A3"/>
    <w:rsid w:val="001C192A"/>
    <w:rsid w:val="001E222E"/>
    <w:rsid w:val="001E2547"/>
    <w:rsid w:val="001E41F3"/>
    <w:rsid w:val="002005E4"/>
    <w:rsid w:val="00203D6D"/>
    <w:rsid w:val="00210E6F"/>
    <w:rsid w:val="0023255C"/>
    <w:rsid w:val="00235195"/>
    <w:rsid w:val="0026004D"/>
    <w:rsid w:val="002640DD"/>
    <w:rsid w:val="00270164"/>
    <w:rsid w:val="00275D12"/>
    <w:rsid w:val="0027787F"/>
    <w:rsid w:val="00284FEB"/>
    <w:rsid w:val="002860C4"/>
    <w:rsid w:val="002B5741"/>
    <w:rsid w:val="002D4337"/>
    <w:rsid w:val="002E472E"/>
    <w:rsid w:val="002F6602"/>
    <w:rsid w:val="00305409"/>
    <w:rsid w:val="00313F26"/>
    <w:rsid w:val="0033318B"/>
    <w:rsid w:val="0033576D"/>
    <w:rsid w:val="00345EB0"/>
    <w:rsid w:val="003609EF"/>
    <w:rsid w:val="0036231A"/>
    <w:rsid w:val="00362506"/>
    <w:rsid w:val="00374DD4"/>
    <w:rsid w:val="00377DD2"/>
    <w:rsid w:val="003D706E"/>
    <w:rsid w:val="003E1A36"/>
    <w:rsid w:val="003F42A6"/>
    <w:rsid w:val="00407A28"/>
    <w:rsid w:val="00410371"/>
    <w:rsid w:val="00417F76"/>
    <w:rsid w:val="00422898"/>
    <w:rsid w:val="004242F1"/>
    <w:rsid w:val="0045416F"/>
    <w:rsid w:val="00482119"/>
    <w:rsid w:val="004835EC"/>
    <w:rsid w:val="004B1274"/>
    <w:rsid w:val="004B75B7"/>
    <w:rsid w:val="004B7C61"/>
    <w:rsid w:val="004E24BB"/>
    <w:rsid w:val="004E53FD"/>
    <w:rsid w:val="00505940"/>
    <w:rsid w:val="005141D9"/>
    <w:rsid w:val="0051580D"/>
    <w:rsid w:val="005229DE"/>
    <w:rsid w:val="00547111"/>
    <w:rsid w:val="00556700"/>
    <w:rsid w:val="00556866"/>
    <w:rsid w:val="005704A3"/>
    <w:rsid w:val="00592D74"/>
    <w:rsid w:val="005A09C9"/>
    <w:rsid w:val="005C5087"/>
    <w:rsid w:val="005D2B1A"/>
    <w:rsid w:val="005E2C44"/>
    <w:rsid w:val="00621188"/>
    <w:rsid w:val="00624904"/>
    <w:rsid w:val="006257ED"/>
    <w:rsid w:val="00630FEF"/>
    <w:rsid w:val="006367A6"/>
    <w:rsid w:val="00646936"/>
    <w:rsid w:val="00651D38"/>
    <w:rsid w:val="00652919"/>
    <w:rsid w:val="00653DE4"/>
    <w:rsid w:val="0066028B"/>
    <w:rsid w:val="006644ED"/>
    <w:rsid w:val="00665C47"/>
    <w:rsid w:val="00670D9E"/>
    <w:rsid w:val="00677BC5"/>
    <w:rsid w:val="00680F5B"/>
    <w:rsid w:val="00695808"/>
    <w:rsid w:val="006A4EDA"/>
    <w:rsid w:val="006A55D9"/>
    <w:rsid w:val="006B1CB5"/>
    <w:rsid w:val="006B2A70"/>
    <w:rsid w:val="006B46FB"/>
    <w:rsid w:val="006C14B9"/>
    <w:rsid w:val="006C4982"/>
    <w:rsid w:val="006E21FB"/>
    <w:rsid w:val="0076482B"/>
    <w:rsid w:val="00765214"/>
    <w:rsid w:val="0077025F"/>
    <w:rsid w:val="00792342"/>
    <w:rsid w:val="007977A8"/>
    <w:rsid w:val="007A5F73"/>
    <w:rsid w:val="007B0F93"/>
    <w:rsid w:val="007B512A"/>
    <w:rsid w:val="007B6FFD"/>
    <w:rsid w:val="007C0D5C"/>
    <w:rsid w:val="007C2097"/>
    <w:rsid w:val="007D16E5"/>
    <w:rsid w:val="007D5738"/>
    <w:rsid w:val="007D6A07"/>
    <w:rsid w:val="007F7259"/>
    <w:rsid w:val="0080255B"/>
    <w:rsid w:val="008040A8"/>
    <w:rsid w:val="008279FA"/>
    <w:rsid w:val="00833B5C"/>
    <w:rsid w:val="00836E18"/>
    <w:rsid w:val="008626E7"/>
    <w:rsid w:val="00862E56"/>
    <w:rsid w:val="00870EE7"/>
    <w:rsid w:val="0087237E"/>
    <w:rsid w:val="008807A9"/>
    <w:rsid w:val="008863B9"/>
    <w:rsid w:val="0088692D"/>
    <w:rsid w:val="00893F5C"/>
    <w:rsid w:val="008A266D"/>
    <w:rsid w:val="008A45A6"/>
    <w:rsid w:val="008B4634"/>
    <w:rsid w:val="008C1929"/>
    <w:rsid w:val="008D3CCC"/>
    <w:rsid w:val="008E254A"/>
    <w:rsid w:val="008F3789"/>
    <w:rsid w:val="008F686C"/>
    <w:rsid w:val="009148DE"/>
    <w:rsid w:val="0094144E"/>
    <w:rsid w:val="00941E30"/>
    <w:rsid w:val="009531B0"/>
    <w:rsid w:val="009547B6"/>
    <w:rsid w:val="009741B3"/>
    <w:rsid w:val="009777D9"/>
    <w:rsid w:val="00991B88"/>
    <w:rsid w:val="009A2A53"/>
    <w:rsid w:val="009A4339"/>
    <w:rsid w:val="009A5753"/>
    <w:rsid w:val="009A579D"/>
    <w:rsid w:val="009C4B9A"/>
    <w:rsid w:val="009D4665"/>
    <w:rsid w:val="009E3297"/>
    <w:rsid w:val="009F2288"/>
    <w:rsid w:val="009F734F"/>
    <w:rsid w:val="00A01260"/>
    <w:rsid w:val="00A246B6"/>
    <w:rsid w:val="00A363C4"/>
    <w:rsid w:val="00A47E70"/>
    <w:rsid w:val="00A50CF0"/>
    <w:rsid w:val="00A76375"/>
    <w:rsid w:val="00A7671C"/>
    <w:rsid w:val="00AA2CBC"/>
    <w:rsid w:val="00AB55F7"/>
    <w:rsid w:val="00AC5820"/>
    <w:rsid w:val="00AD1CD8"/>
    <w:rsid w:val="00B05DB2"/>
    <w:rsid w:val="00B22A5B"/>
    <w:rsid w:val="00B258BB"/>
    <w:rsid w:val="00B26781"/>
    <w:rsid w:val="00B35560"/>
    <w:rsid w:val="00B61273"/>
    <w:rsid w:val="00B67B97"/>
    <w:rsid w:val="00B968C8"/>
    <w:rsid w:val="00BA3EC5"/>
    <w:rsid w:val="00BA51D9"/>
    <w:rsid w:val="00BA7560"/>
    <w:rsid w:val="00BB5DFC"/>
    <w:rsid w:val="00BB68A7"/>
    <w:rsid w:val="00BC0F03"/>
    <w:rsid w:val="00BC4B9D"/>
    <w:rsid w:val="00BD279D"/>
    <w:rsid w:val="00BD6BB8"/>
    <w:rsid w:val="00BE51AE"/>
    <w:rsid w:val="00BF0DA9"/>
    <w:rsid w:val="00C05600"/>
    <w:rsid w:val="00C10803"/>
    <w:rsid w:val="00C2616B"/>
    <w:rsid w:val="00C404E8"/>
    <w:rsid w:val="00C40F84"/>
    <w:rsid w:val="00C429ED"/>
    <w:rsid w:val="00C4579B"/>
    <w:rsid w:val="00C539F2"/>
    <w:rsid w:val="00C66BA2"/>
    <w:rsid w:val="00C870F6"/>
    <w:rsid w:val="00C95985"/>
    <w:rsid w:val="00CC5026"/>
    <w:rsid w:val="00CC527A"/>
    <w:rsid w:val="00CC68D0"/>
    <w:rsid w:val="00CE1083"/>
    <w:rsid w:val="00D03F9A"/>
    <w:rsid w:val="00D06D51"/>
    <w:rsid w:val="00D11F2E"/>
    <w:rsid w:val="00D24991"/>
    <w:rsid w:val="00D50255"/>
    <w:rsid w:val="00D51705"/>
    <w:rsid w:val="00D5402B"/>
    <w:rsid w:val="00D63748"/>
    <w:rsid w:val="00D66520"/>
    <w:rsid w:val="00D84AE9"/>
    <w:rsid w:val="00D86AFE"/>
    <w:rsid w:val="00D9124E"/>
    <w:rsid w:val="00DA5DCB"/>
    <w:rsid w:val="00DB54AD"/>
    <w:rsid w:val="00DE34CF"/>
    <w:rsid w:val="00E05D8A"/>
    <w:rsid w:val="00E13F3D"/>
    <w:rsid w:val="00E2208E"/>
    <w:rsid w:val="00E22583"/>
    <w:rsid w:val="00E30A16"/>
    <w:rsid w:val="00E34898"/>
    <w:rsid w:val="00E6251B"/>
    <w:rsid w:val="00E74850"/>
    <w:rsid w:val="00EA2F7E"/>
    <w:rsid w:val="00EA75B3"/>
    <w:rsid w:val="00EB09B7"/>
    <w:rsid w:val="00EB1D39"/>
    <w:rsid w:val="00EB3567"/>
    <w:rsid w:val="00EE7D7C"/>
    <w:rsid w:val="00EF240B"/>
    <w:rsid w:val="00F02B85"/>
    <w:rsid w:val="00F25D98"/>
    <w:rsid w:val="00F273CD"/>
    <w:rsid w:val="00F300FB"/>
    <w:rsid w:val="00F435DB"/>
    <w:rsid w:val="00F74815"/>
    <w:rsid w:val="00F757DB"/>
    <w:rsid w:val="00F764BA"/>
    <w:rsid w:val="00F7762D"/>
    <w:rsid w:val="00F9191E"/>
    <w:rsid w:val="00F95115"/>
    <w:rsid w:val="00FA691D"/>
    <w:rsid w:val="00FA6A6C"/>
    <w:rsid w:val="00FB6386"/>
    <w:rsid w:val="00FC1272"/>
    <w:rsid w:val="00FD19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A76375"/>
    <w:rPr>
      <w:rFonts w:ascii="Arial" w:hAnsi="Arial"/>
      <w:sz w:val="18"/>
      <w:lang w:val="en-GB" w:eastAsia="en-US"/>
    </w:rPr>
  </w:style>
  <w:style w:type="character" w:customStyle="1" w:styleId="TAHChar">
    <w:name w:val="TAH Char"/>
    <w:link w:val="TAH"/>
    <w:qFormat/>
    <w:locked/>
    <w:rsid w:val="00A76375"/>
    <w:rPr>
      <w:rFonts w:ascii="Arial" w:hAnsi="Arial"/>
      <w:b/>
      <w:sz w:val="18"/>
      <w:lang w:val="en-GB" w:eastAsia="en-US"/>
    </w:rPr>
  </w:style>
  <w:style w:type="character" w:customStyle="1" w:styleId="THChar">
    <w:name w:val="TH Char"/>
    <w:link w:val="TH"/>
    <w:qFormat/>
    <w:locked/>
    <w:rsid w:val="00A76375"/>
    <w:rPr>
      <w:rFonts w:ascii="Arial" w:hAnsi="Arial"/>
      <w:b/>
      <w:lang w:val="en-GB" w:eastAsia="en-US"/>
    </w:rPr>
  </w:style>
  <w:style w:type="character" w:customStyle="1" w:styleId="TANChar">
    <w:name w:val="TAN Char"/>
    <w:link w:val="TAN"/>
    <w:qFormat/>
    <w:rsid w:val="00A76375"/>
    <w:rPr>
      <w:rFonts w:ascii="Arial" w:hAnsi="Arial"/>
      <w:sz w:val="18"/>
      <w:lang w:val="en-GB" w:eastAsia="en-US"/>
    </w:rPr>
  </w:style>
  <w:style w:type="character" w:customStyle="1" w:styleId="PLChar">
    <w:name w:val="PL Char"/>
    <w:link w:val="PL"/>
    <w:qFormat/>
    <w:locked/>
    <w:rsid w:val="00482119"/>
    <w:rPr>
      <w:rFonts w:ascii="Courier New" w:hAnsi="Courier New"/>
      <w:noProof/>
      <w:sz w:val="16"/>
      <w:lang w:val="en-GB" w:eastAsia="en-US"/>
    </w:rPr>
  </w:style>
  <w:style w:type="paragraph" w:styleId="Revision">
    <w:name w:val="Revision"/>
    <w:hidden/>
    <w:uiPriority w:val="99"/>
    <w:semiHidden/>
    <w:rsid w:val="00F02B85"/>
    <w:rPr>
      <w:rFonts w:ascii="Times New Roman" w:hAnsi="Times New Roman"/>
      <w:lang w:val="en-GB" w:eastAsia="en-US"/>
    </w:rPr>
  </w:style>
  <w:style w:type="character" w:customStyle="1" w:styleId="B1Char">
    <w:name w:val="B1 Char"/>
    <w:link w:val="B1"/>
    <w:qFormat/>
    <w:rsid w:val="00624904"/>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624904"/>
    <w:rPr>
      <w:rFonts w:ascii="Arial" w:hAnsi="Arial"/>
      <w:b/>
      <w:lang w:val="en-GB" w:eastAsia="en-US"/>
    </w:rPr>
  </w:style>
  <w:style w:type="character" w:customStyle="1" w:styleId="B1Char1">
    <w:name w:val="B1 Char1"/>
    <w:qFormat/>
    <w:locked/>
    <w:rsid w:val="00D11F2E"/>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389</Words>
  <Characters>2457</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Lenovo-TL</cp:lastModifiedBy>
  <cp:revision>135</cp:revision>
  <cp:lastPrinted>1899-12-31T23:00:00Z</cp:lastPrinted>
  <dcterms:created xsi:type="dcterms:W3CDTF">2020-02-03T08:32:00Z</dcterms:created>
  <dcterms:modified xsi:type="dcterms:W3CDTF">2026-01-30T14:30:00Z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